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0A6F0B32"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086B0D" w:rsidRPr="00086B0D">
        <w:rPr>
          <w:b/>
          <w:i/>
          <w:noProof/>
          <w:sz w:val="28"/>
        </w:rPr>
        <w:t>R5-211143</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086B0D" w:rsidRDefault="00AF6360" w:rsidP="00EC13B3">
            <w:pPr>
              <w:pStyle w:val="CRCoverPage"/>
              <w:spacing w:after="0"/>
              <w:jc w:val="right"/>
              <w:rPr>
                <w:b/>
                <w:noProof/>
                <w:sz w:val="28"/>
              </w:rPr>
            </w:pPr>
            <w:r w:rsidRPr="00086B0D">
              <w:rPr>
                <w:b/>
                <w:sz w:val="28"/>
              </w:rPr>
              <w:t>38.521-3</w:t>
            </w:r>
          </w:p>
        </w:tc>
        <w:tc>
          <w:tcPr>
            <w:tcW w:w="709" w:type="dxa"/>
          </w:tcPr>
          <w:p w14:paraId="4D6E6B43" w14:textId="77777777" w:rsidR="00061D2E" w:rsidRPr="00086B0D" w:rsidRDefault="00061D2E" w:rsidP="00EC13B3">
            <w:pPr>
              <w:pStyle w:val="CRCoverPage"/>
              <w:spacing w:after="0"/>
              <w:jc w:val="center"/>
              <w:rPr>
                <w:b/>
                <w:noProof/>
                <w:sz w:val="28"/>
              </w:rPr>
            </w:pPr>
            <w:r w:rsidRPr="00086B0D">
              <w:rPr>
                <w:b/>
                <w:noProof/>
                <w:sz w:val="28"/>
              </w:rPr>
              <w:t>CR</w:t>
            </w:r>
          </w:p>
        </w:tc>
        <w:tc>
          <w:tcPr>
            <w:tcW w:w="1276" w:type="dxa"/>
            <w:shd w:val="pct30" w:color="FFFF00" w:fill="auto"/>
          </w:tcPr>
          <w:p w14:paraId="2015B94A" w14:textId="57DEF2E4" w:rsidR="00061D2E" w:rsidRPr="00086B0D" w:rsidRDefault="00086B0D" w:rsidP="00EC13B3">
            <w:pPr>
              <w:pStyle w:val="CRCoverPage"/>
              <w:spacing w:after="0"/>
              <w:rPr>
                <w:b/>
                <w:noProof/>
                <w:sz w:val="28"/>
              </w:rPr>
            </w:pPr>
            <w:r w:rsidRPr="00086B0D">
              <w:rPr>
                <w:b/>
                <w:sz w:val="28"/>
              </w:rPr>
              <w:t>0928</w:t>
            </w:r>
          </w:p>
        </w:tc>
        <w:tc>
          <w:tcPr>
            <w:tcW w:w="709" w:type="dxa"/>
          </w:tcPr>
          <w:p w14:paraId="7C721E73" w14:textId="77777777" w:rsidR="00061D2E" w:rsidRPr="00086B0D" w:rsidRDefault="00061D2E" w:rsidP="00EC13B3">
            <w:pPr>
              <w:pStyle w:val="CRCoverPage"/>
              <w:tabs>
                <w:tab w:val="right" w:pos="625"/>
              </w:tabs>
              <w:spacing w:after="0"/>
              <w:jc w:val="center"/>
              <w:rPr>
                <w:b/>
                <w:noProof/>
                <w:sz w:val="28"/>
              </w:rPr>
            </w:pPr>
            <w:r w:rsidRPr="00086B0D">
              <w:rPr>
                <w:b/>
                <w:bCs/>
                <w:noProof/>
                <w:sz w:val="28"/>
              </w:rPr>
              <w:t>rev</w:t>
            </w:r>
          </w:p>
        </w:tc>
        <w:tc>
          <w:tcPr>
            <w:tcW w:w="992" w:type="dxa"/>
            <w:shd w:val="pct30" w:color="FFFF00" w:fill="auto"/>
          </w:tcPr>
          <w:p w14:paraId="4107286C" w14:textId="77777777" w:rsidR="00061D2E" w:rsidRPr="00086B0D" w:rsidRDefault="00061D2E" w:rsidP="00EC13B3">
            <w:pPr>
              <w:pStyle w:val="CRCoverPage"/>
              <w:spacing w:after="0"/>
              <w:jc w:val="center"/>
              <w:rPr>
                <w:b/>
                <w:noProof/>
                <w:sz w:val="28"/>
              </w:rPr>
            </w:pPr>
            <w:r w:rsidRPr="00086B0D">
              <w:rPr>
                <w:b/>
                <w:sz w:val="28"/>
              </w:rPr>
              <w:t>-</w:t>
            </w:r>
          </w:p>
        </w:tc>
        <w:tc>
          <w:tcPr>
            <w:tcW w:w="2410" w:type="dxa"/>
          </w:tcPr>
          <w:p w14:paraId="4AA6A0CF" w14:textId="77777777" w:rsidR="00061D2E" w:rsidRPr="00086B0D" w:rsidRDefault="00061D2E" w:rsidP="00EC13B3">
            <w:pPr>
              <w:pStyle w:val="CRCoverPage"/>
              <w:tabs>
                <w:tab w:val="right" w:pos="1825"/>
              </w:tabs>
              <w:spacing w:after="0"/>
              <w:jc w:val="center"/>
              <w:rPr>
                <w:b/>
                <w:noProof/>
                <w:sz w:val="28"/>
              </w:rPr>
            </w:pPr>
            <w:r w:rsidRPr="00086B0D">
              <w:rPr>
                <w:b/>
                <w:noProof/>
                <w:sz w:val="28"/>
                <w:szCs w:val="28"/>
              </w:rPr>
              <w:t>Current version:</w:t>
            </w:r>
          </w:p>
        </w:tc>
        <w:tc>
          <w:tcPr>
            <w:tcW w:w="1701" w:type="dxa"/>
            <w:shd w:val="pct30" w:color="FFFF00" w:fill="auto"/>
          </w:tcPr>
          <w:p w14:paraId="7573FC6A" w14:textId="77777777" w:rsidR="00061D2E" w:rsidRPr="00086B0D" w:rsidRDefault="00061D2E" w:rsidP="00EC13B3">
            <w:pPr>
              <w:pStyle w:val="CRCoverPage"/>
              <w:spacing w:after="0"/>
              <w:jc w:val="center"/>
              <w:rPr>
                <w:b/>
                <w:noProof/>
                <w:sz w:val="28"/>
              </w:rPr>
            </w:pPr>
            <w:r w:rsidRPr="00086B0D">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05CC7635" w:rsidR="00061D2E" w:rsidRPr="00EC13B3" w:rsidRDefault="00086B0D" w:rsidP="00EC13B3">
            <w:pPr>
              <w:pStyle w:val="CRCoverPage"/>
              <w:spacing w:after="0"/>
              <w:ind w:left="100"/>
              <w:rPr>
                <w:noProof/>
              </w:rPr>
            </w:pPr>
            <w:r>
              <w:t>Addition of DC_11A_n79A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01D94F8F" w:rsidR="004D2476" w:rsidRPr="00EC13B3" w:rsidRDefault="001B769B" w:rsidP="00EC13B3">
            <w:pPr>
              <w:pStyle w:val="CRCoverPage"/>
              <w:spacing w:after="0"/>
              <w:ind w:left="100"/>
              <w:rPr>
                <w:noProof/>
              </w:rPr>
            </w:pPr>
            <w:r>
              <w:t>DC_11A_n79A</w:t>
            </w:r>
            <w:r w:rsidR="00FC3420">
              <w:rPr>
                <w:noProof/>
              </w:rPr>
              <w:t xml:space="preserve"> 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0A88D1D9" w:rsidR="00061D2E" w:rsidRPr="00EC13B3" w:rsidRDefault="001B769B" w:rsidP="00EC13B3">
            <w:pPr>
              <w:pStyle w:val="CRCoverPage"/>
              <w:spacing w:after="0"/>
              <w:ind w:left="100"/>
              <w:rPr>
                <w:noProof/>
              </w:rPr>
            </w:pPr>
            <w:r>
              <w:t xml:space="preserve">DC_11A_n79A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2D4475E8"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086B0D">
              <w:rPr>
                <w:noProof/>
              </w:rPr>
              <w:t>3</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265E79" w:rsidRPr="00EB059C" w14:paraId="3BAE60A4" w14:textId="77777777" w:rsidTr="0078647F">
        <w:trPr>
          <w:trHeight w:val="70"/>
          <w:ins w:id="62" w:author="Mikael Zirén" w:date="2021-02-08T22:58:00Z"/>
        </w:trPr>
        <w:tc>
          <w:tcPr>
            <w:tcW w:w="10119" w:type="dxa"/>
            <w:gridSpan w:val="16"/>
            <w:vAlign w:val="center"/>
          </w:tcPr>
          <w:p w14:paraId="023162F7" w14:textId="57460331" w:rsidR="00265E79" w:rsidRPr="00EB059C" w:rsidRDefault="00265E79" w:rsidP="0078647F">
            <w:pPr>
              <w:pStyle w:val="TAH"/>
              <w:rPr>
                <w:ins w:id="63" w:author="Mikael Zirén" w:date="2021-02-08T22:58:00Z"/>
                <w:rFonts w:eastAsia="MS Mincho"/>
              </w:rPr>
            </w:pPr>
            <w:ins w:id="64" w:author="Mikael Zirén" w:date="2021-02-08T22:58:00Z">
              <w:r w:rsidRPr="00490816">
                <w:t xml:space="preserve">Test Settings for a </w:t>
              </w:r>
              <w:r w:rsidRPr="00490816">
                <w:rPr>
                  <w:lang w:eastAsia="zh-TW"/>
                </w:rPr>
                <w:t>DC_</w:t>
              </w:r>
              <w:r>
                <w:rPr>
                  <w:lang w:eastAsia="zh-TW"/>
                </w:rPr>
                <w:t>11</w:t>
              </w:r>
              <w:r w:rsidRPr="00490816">
                <w:rPr>
                  <w:lang w:eastAsia="zh-TW"/>
                </w:rPr>
                <w:t>A_n7</w:t>
              </w:r>
              <w:r>
                <w:rPr>
                  <w:lang w:eastAsia="zh-TW"/>
                </w:rPr>
                <w:t>9A</w:t>
              </w:r>
              <w:r w:rsidRPr="00490816">
                <w:rPr>
                  <w:lang w:eastAsia="zh-TW"/>
                </w:rPr>
                <w:t xml:space="preserve"> </w:t>
              </w:r>
              <w:r w:rsidRPr="00490816">
                <w:t>Configuration</w:t>
              </w:r>
            </w:ins>
          </w:p>
        </w:tc>
      </w:tr>
      <w:tr w:rsidR="00265E79" w:rsidRPr="00EB059C" w14:paraId="3201BC2E" w14:textId="77777777" w:rsidTr="0078647F">
        <w:trPr>
          <w:trHeight w:val="70"/>
          <w:ins w:id="65" w:author="Mikael Zirén" w:date="2021-02-08T22:58:00Z"/>
        </w:trPr>
        <w:tc>
          <w:tcPr>
            <w:tcW w:w="480" w:type="dxa"/>
            <w:vMerge w:val="restart"/>
            <w:vAlign w:val="center"/>
          </w:tcPr>
          <w:p w14:paraId="2BBE554A" w14:textId="0C08F2BB" w:rsidR="00265E79" w:rsidRPr="00490816" w:rsidRDefault="00265E79" w:rsidP="0078647F">
            <w:pPr>
              <w:pStyle w:val="TAC"/>
              <w:rPr>
                <w:ins w:id="66" w:author="Mikael Zirén" w:date="2021-02-08T22:58:00Z"/>
              </w:rPr>
            </w:pPr>
            <w:ins w:id="67" w:author="Mikael Zirén" w:date="2021-02-08T22:58:00Z">
              <w:r w:rsidRPr="00490816">
                <w:t>1</w:t>
              </w:r>
            </w:ins>
            <w:ins w:id="68" w:author="Mikael Zirén" w:date="2021-02-08T23:00:00Z">
              <w:r>
                <w:rPr>
                  <w:vertAlign w:val="superscript"/>
                </w:rPr>
                <w:t>5</w:t>
              </w:r>
            </w:ins>
          </w:p>
        </w:tc>
        <w:tc>
          <w:tcPr>
            <w:tcW w:w="850" w:type="dxa"/>
            <w:vAlign w:val="center"/>
          </w:tcPr>
          <w:p w14:paraId="3FDABCF8" w14:textId="69088BDA" w:rsidR="00265E79" w:rsidRPr="00490816" w:rsidRDefault="00265E79" w:rsidP="0078647F">
            <w:pPr>
              <w:pStyle w:val="TAC"/>
              <w:rPr>
                <w:ins w:id="69" w:author="Mikael Zirén" w:date="2021-02-08T22:58:00Z"/>
                <w:rFonts w:eastAsia="MS Mincho"/>
              </w:rPr>
            </w:pPr>
            <w:ins w:id="70" w:author="Mikael Zirén" w:date="2021-02-08T22:59:00Z">
              <w:r>
                <w:rPr>
                  <w:rFonts w:eastAsia="MS Mincho"/>
                </w:rPr>
                <w:t>11</w:t>
              </w:r>
            </w:ins>
          </w:p>
        </w:tc>
        <w:tc>
          <w:tcPr>
            <w:tcW w:w="993" w:type="dxa"/>
            <w:gridSpan w:val="2"/>
            <w:vAlign w:val="center"/>
          </w:tcPr>
          <w:p w14:paraId="45903BB4" w14:textId="77777777" w:rsidR="00265E79" w:rsidRPr="00490816" w:rsidRDefault="00265E79" w:rsidP="0078647F">
            <w:pPr>
              <w:pStyle w:val="TAC"/>
              <w:rPr>
                <w:ins w:id="71" w:author="Mikael Zirén" w:date="2021-02-08T22:58:00Z"/>
                <w:rFonts w:eastAsia="MS Mincho"/>
              </w:rPr>
            </w:pPr>
            <w:ins w:id="72" w:author="Mikael Zirén" w:date="2021-02-08T22:58:00Z">
              <w:r w:rsidRPr="00490816">
                <w:rPr>
                  <w:rFonts w:eastAsia="MS Mincho"/>
                </w:rPr>
                <w:t>Mid</w:t>
              </w:r>
            </w:ins>
          </w:p>
        </w:tc>
        <w:tc>
          <w:tcPr>
            <w:tcW w:w="992" w:type="dxa"/>
            <w:gridSpan w:val="2"/>
            <w:vAlign w:val="center"/>
          </w:tcPr>
          <w:p w14:paraId="494F386A" w14:textId="77777777" w:rsidR="00265E79" w:rsidRPr="00490816" w:rsidRDefault="00265E79" w:rsidP="0078647F">
            <w:pPr>
              <w:pStyle w:val="TAC"/>
              <w:rPr>
                <w:ins w:id="73" w:author="Mikael Zirén" w:date="2021-02-08T22:58:00Z"/>
                <w:rFonts w:eastAsia="MS Mincho"/>
              </w:rPr>
            </w:pPr>
          </w:p>
        </w:tc>
        <w:tc>
          <w:tcPr>
            <w:tcW w:w="1843" w:type="dxa"/>
            <w:vAlign w:val="center"/>
          </w:tcPr>
          <w:p w14:paraId="7F34140B" w14:textId="77777777" w:rsidR="00265E79" w:rsidRPr="00490816" w:rsidRDefault="00265E79" w:rsidP="0078647F">
            <w:pPr>
              <w:pStyle w:val="TAC"/>
              <w:rPr>
                <w:ins w:id="74" w:author="Mikael Zirén" w:date="2021-02-08T22:58:00Z"/>
                <w:rFonts w:eastAsia="MS Mincho"/>
              </w:rPr>
            </w:pPr>
          </w:p>
        </w:tc>
        <w:tc>
          <w:tcPr>
            <w:tcW w:w="1134" w:type="dxa"/>
            <w:gridSpan w:val="4"/>
            <w:vAlign w:val="center"/>
          </w:tcPr>
          <w:p w14:paraId="0BF1EC86" w14:textId="4D190BCE" w:rsidR="00265E79" w:rsidRPr="00490816" w:rsidRDefault="00265E79" w:rsidP="0078647F">
            <w:pPr>
              <w:pStyle w:val="TAC"/>
              <w:rPr>
                <w:ins w:id="75" w:author="Mikael Zirén" w:date="2021-02-08T22:58:00Z"/>
                <w:rFonts w:eastAsia="MS Mincho"/>
              </w:rPr>
            </w:pPr>
            <w:ins w:id="76" w:author="Mikael Zirén" w:date="2021-02-08T22:58:00Z">
              <w:r w:rsidRPr="00490816">
                <w:rPr>
                  <w:rFonts w:eastAsia="MS Mincho"/>
                </w:rPr>
                <w:t>n7</w:t>
              </w:r>
            </w:ins>
            <w:ins w:id="77" w:author="Mikael Zirén" w:date="2021-02-08T22:59:00Z">
              <w:r>
                <w:rPr>
                  <w:rFonts w:eastAsia="MS Mincho"/>
                </w:rPr>
                <w:t>9</w:t>
              </w:r>
            </w:ins>
          </w:p>
        </w:tc>
        <w:tc>
          <w:tcPr>
            <w:tcW w:w="1275" w:type="dxa"/>
            <w:gridSpan w:val="2"/>
            <w:vAlign w:val="center"/>
          </w:tcPr>
          <w:p w14:paraId="5B0B9457" w14:textId="56DA7D06" w:rsidR="00265E79" w:rsidRPr="00490816" w:rsidRDefault="00265E79" w:rsidP="0078647F">
            <w:pPr>
              <w:pStyle w:val="TAC"/>
              <w:rPr>
                <w:ins w:id="78" w:author="Mikael Zirén" w:date="2021-02-08T22:58:00Z"/>
                <w:rFonts w:eastAsia="MS Mincho"/>
              </w:rPr>
            </w:pPr>
            <w:ins w:id="79" w:author="Mikael Zirén" w:date="2021-02-08T23:00:00Z">
              <w:r>
                <w:rPr>
                  <w:rFonts w:eastAsia="MS Mincho"/>
                  <w:lang w:val="en-CA"/>
                </w:rPr>
                <w:t>4457.7</w:t>
              </w:r>
            </w:ins>
          </w:p>
        </w:tc>
        <w:tc>
          <w:tcPr>
            <w:tcW w:w="877" w:type="dxa"/>
            <w:vAlign w:val="center"/>
          </w:tcPr>
          <w:p w14:paraId="6646A844" w14:textId="77777777" w:rsidR="00265E79" w:rsidRPr="00490816" w:rsidRDefault="00265E79" w:rsidP="0078647F">
            <w:pPr>
              <w:pStyle w:val="TAC"/>
              <w:rPr>
                <w:ins w:id="80" w:author="Mikael Zirén" w:date="2021-02-08T22:58:00Z"/>
                <w:rFonts w:eastAsia="MS Mincho"/>
              </w:rPr>
            </w:pPr>
          </w:p>
        </w:tc>
        <w:tc>
          <w:tcPr>
            <w:tcW w:w="1675" w:type="dxa"/>
            <w:gridSpan w:val="2"/>
            <w:vAlign w:val="center"/>
          </w:tcPr>
          <w:p w14:paraId="3FB230AA" w14:textId="77777777" w:rsidR="00265E79" w:rsidRPr="00490816" w:rsidRDefault="00265E79" w:rsidP="0078647F">
            <w:pPr>
              <w:pStyle w:val="TAC"/>
              <w:rPr>
                <w:ins w:id="81" w:author="Mikael Zirén" w:date="2021-02-08T22:58:00Z"/>
                <w:rFonts w:eastAsia="MS Mincho"/>
              </w:rPr>
            </w:pPr>
          </w:p>
        </w:tc>
      </w:tr>
      <w:tr w:rsidR="00265E79" w:rsidRPr="00EB059C" w14:paraId="5349BDDF" w14:textId="77777777" w:rsidTr="0078647F">
        <w:trPr>
          <w:trHeight w:val="70"/>
          <w:ins w:id="82" w:author="Mikael Zirén" w:date="2021-02-08T22:58:00Z"/>
        </w:trPr>
        <w:tc>
          <w:tcPr>
            <w:tcW w:w="480" w:type="dxa"/>
            <w:vMerge/>
            <w:vAlign w:val="center"/>
          </w:tcPr>
          <w:p w14:paraId="079D0310" w14:textId="77777777" w:rsidR="00265E79" w:rsidRPr="00490816" w:rsidRDefault="00265E79" w:rsidP="0078647F">
            <w:pPr>
              <w:pStyle w:val="TAC"/>
              <w:rPr>
                <w:ins w:id="83" w:author="Mikael Zirén" w:date="2021-02-08T22:58:00Z"/>
              </w:rPr>
            </w:pPr>
          </w:p>
        </w:tc>
        <w:tc>
          <w:tcPr>
            <w:tcW w:w="850" w:type="dxa"/>
            <w:vAlign w:val="center"/>
          </w:tcPr>
          <w:p w14:paraId="2D8B21D4" w14:textId="7136E06D" w:rsidR="00265E79" w:rsidRPr="00490816" w:rsidRDefault="00265E79" w:rsidP="0078647F">
            <w:pPr>
              <w:pStyle w:val="TAC"/>
              <w:rPr>
                <w:ins w:id="84" w:author="Mikael Zirén" w:date="2021-02-08T22:58:00Z"/>
                <w:rFonts w:eastAsia="MS Mincho"/>
              </w:rPr>
            </w:pPr>
            <w:ins w:id="85" w:author="Mikael Zirén" w:date="2021-02-08T23:02:00Z">
              <w:r w:rsidRPr="00490816">
                <w:rPr>
                  <w:rFonts w:eastAsia="MS Mincho"/>
                </w:rPr>
                <w:t>QPSK</w:t>
              </w:r>
            </w:ins>
          </w:p>
        </w:tc>
        <w:tc>
          <w:tcPr>
            <w:tcW w:w="993" w:type="dxa"/>
            <w:gridSpan w:val="2"/>
            <w:vAlign w:val="center"/>
          </w:tcPr>
          <w:p w14:paraId="4D9D9184" w14:textId="77777777" w:rsidR="00265E79" w:rsidRPr="00490816" w:rsidRDefault="00265E79" w:rsidP="0078647F">
            <w:pPr>
              <w:pStyle w:val="TAC"/>
              <w:rPr>
                <w:ins w:id="86" w:author="Mikael Zirén" w:date="2021-02-08T22:58:00Z"/>
                <w:rFonts w:eastAsia="MS Mincho"/>
              </w:rPr>
            </w:pPr>
            <w:ins w:id="87" w:author="Mikael Zirén" w:date="2021-02-08T22:58:00Z">
              <w:r w:rsidRPr="00490816">
                <w:rPr>
                  <w:rFonts w:eastAsia="MS Mincho"/>
                </w:rPr>
                <w:t>QPSK</w:t>
              </w:r>
            </w:ins>
          </w:p>
        </w:tc>
        <w:tc>
          <w:tcPr>
            <w:tcW w:w="992" w:type="dxa"/>
            <w:gridSpan w:val="2"/>
            <w:vAlign w:val="center"/>
          </w:tcPr>
          <w:p w14:paraId="30E44414" w14:textId="77777777" w:rsidR="00265E79" w:rsidRPr="00490816" w:rsidRDefault="00265E79" w:rsidP="0078647F">
            <w:pPr>
              <w:pStyle w:val="TAC"/>
              <w:rPr>
                <w:ins w:id="88" w:author="Mikael Zirén" w:date="2021-02-08T22:58:00Z"/>
                <w:rFonts w:eastAsia="MS Mincho"/>
              </w:rPr>
            </w:pPr>
            <w:ins w:id="89" w:author="Mikael Zirén" w:date="2021-02-08T22:58:00Z">
              <w:r>
                <w:rPr>
                  <w:rFonts w:eastAsia="MS Mincho"/>
                </w:rPr>
                <w:t>1</w:t>
              </w:r>
              <w:r w:rsidRPr="00490816">
                <w:rPr>
                  <w:rFonts w:eastAsia="MS Mincho"/>
                </w:rPr>
                <w:t>0 MHz</w:t>
              </w:r>
            </w:ins>
          </w:p>
        </w:tc>
        <w:tc>
          <w:tcPr>
            <w:tcW w:w="1843" w:type="dxa"/>
            <w:vAlign w:val="center"/>
          </w:tcPr>
          <w:p w14:paraId="401485E9" w14:textId="57C8D9F4" w:rsidR="00265E79" w:rsidRPr="00490816" w:rsidRDefault="00265E79" w:rsidP="0078647F">
            <w:pPr>
              <w:pStyle w:val="TAC"/>
              <w:rPr>
                <w:ins w:id="90" w:author="Mikael Zirén" w:date="2021-02-08T22:58:00Z"/>
                <w:rFonts w:eastAsia="MS Mincho"/>
              </w:rPr>
            </w:pPr>
            <w:ins w:id="91" w:author="Mikael Zirén" w:date="2021-02-08T22:58:00Z">
              <w:r w:rsidRPr="00490816">
                <w:rPr>
                  <w:rFonts w:eastAsia="MS Mincho"/>
                </w:rPr>
                <w:t xml:space="preserve">All RBs / </w:t>
              </w:r>
            </w:ins>
            <w:ins w:id="92" w:author="Mikael Zirén" w:date="2021-02-08T23:02:00Z">
              <w:r w:rsidRPr="00490816">
                <w:rPr>
                  <w:rFonts w:eastAsia="MS Mincho"/>
                </w:rPr>
                <w:t>REFSENS_</w:t>
              </w:r>
              <w:r>
                <w:rPr>
                  <w:rFonts w:eastAsia="MS Mincho"/>
                </w:rPr>
                <w:t>LTE</w:t>
              </w:r>
            </w:ins>
          </w:p>
        </w:tc>
        <w:tc>
          <w:tcPr>
            <w:tcW w:w="1134" w:type="dxa"/>
            <w:gridSpan w:val="4"/>
            <w:vAlign w:val="center"/>
          </w:tcPr>
          <w:p w14:paraId="6E6222E5" w14:textId="77777777" w:rsidR="00265E79" w:rsidRPr="00490816" w:rsidRDefault="00265E79" w:rsidP="0078647F">
            <w:pPr>
              <w:pStyle w:val="TAC"/>
              <w:rPr>
                <w:ins w:id="93" w:author="Mikael Zirén" w:date="2021-02-08T22:58:00Z"/>
                <w:rFonts w:eastAsia="MS Mincho"/>
              </w:rPr>
            </w:pPr>
            <w:ins w:id="94" w:author="Mikael Zirén" w:date="2021-02-08T22:58:00Z">
              <w:r w:rsidRPr="00490816">
                <w:rPr>
                  <w:rFonts w:eastAsia="MS Mincho"/>
                </w:rPr>
                <w:t>N/A</w:t>
              </w:r>
            </w:ins>
          </w:p>
        </w:tc>
        <w:tc>
          <w:tcPr>
            <w:tcW w:w="1275" w:type="dxa"/>
            <w:gridSpan w:val="2"/>
            <w:vAlign w:val="center"/>
          </w:tcPr>
          <w:p w14:paraId="45E19092" w14:textId="77777777" w:rsidR="00265E79" w:rsidRPr="00490816" w:rsidRDefault="00265E79" w:rsidP="0078647F">
            <w:pPr>
              <w:pStyle w:val="TAC"/>
              <w:rPr>
                <w:ins w:id="95" w:author="Mikael Zirén" w:date="2021-02-08T22:58:00Z"/>
                <w:rFonts w:eastAsia="MS Mincho"/>
              </w:rPr>
            </w:pPr>
            <w:ins w:id="96" w:author="Mikael Zirén" w:date="2021-02-08T22:58:00Z">
              <w:r w:rsidRPr="00490816">
                <w:rPr>
                  <w:rFonts w:eastAsia="MS Mincho"/>
                </w:rPr>
                <w:t>QPSK</w:t>
              </w:r>
            </w:ins>
          </w:p>
        </w:tc>
        <w:tc>
          <w:tcPr>
            <w:tcW w:w="877" w:type="dxa"/>
            <w:vAlign w:val="center"/>
          </w:tcPr>
          <w:p w14:paraId="797401BC" w14:textId="77777777" w:rsidR="00265E79" w:rsidRPr="00490816" w:rsidRDefault="00265E79" w:rsidP="0078647F">
            <w:pPr>
              <w:pStyle w:val="TAC"/>
              <w:rPr>
                <w:ins w:id="97" w:author="Mikael Zirén" w:date="2021-02-08T22:58:00Z"/>
                <w:rFonts w:eastAsia="MS Mincho"/>
              </w:rPr>
            </w:pPr>
            <w:ins w:id="98" w:author="Mikael Zirén" w:date="2021-02-08T22:58:00Z">
              <w:r w:rsidRPr="00490816">
                <w:rPr>
                  <w:rFonts w:eastAsia="MS Mincho"/>
                </w:rPr>
                <w:t>100 MHz</w:t>
              </w:r>
            </w:ins>
          </w:p>
        </w:tc>
        <w:tc>
          <w:tcPr>
            <w:tcW w:w="1675" w:type="dxa"/>
            <w:gridSpan w:val="2"/>
            <w:vAlign w:val="center"/>
          </w:tcPr>
          <w:p w14:paraId="72737B2F" w14:textId="38093945" w:rsidR="00265E79" w:rsidRPr="00490816" w:rsidRDefault="00265E79" w:rsidP="0078647F">
            <w:pPr>
              <w:pStyle w:val="TAC"/>
              <w:rPr>
                <w:ins w:id="99" w:author="Mikael Zirén" w:date="2021-02-08T22:58:00Z"/>
                <w:rFonts w:eastAsia="MS Mincho"/>
              </w:rPr>
            </w:pPr>
            <w:ins w:id="100" w:author="Mikael Zirén" w:date="2021-02-08T22:58:00Z">
              <w:r w:rsidRPr="00490816">
                <w:rPr>
                  <w:rFonts w:eastAsia="MS Mincho"/>
                </w:rPr>
                <w:t>All RBs / REFSENS_ENDC_</w:t>
              </w:r>
              <w:r>
                <w:rPr>
                  <w:rFonts w:eastAsia="MS Mincho"/>
                </w:rPr>
                <w:t>2</w:t>
              </w:r>
            </w:ins>
          </w:p>
        </w:tc>
      </w:tr>
      <w:tr w:rsidR="00265E79" w:rsidRPr="00EB059C" w14:paraId="489FDD7D" w14:textId="77777777" w:rsidTr="0078647F">
        <w:trPr>
          <w:trHeight w:val="70"/>
          <w:ins w:id="101" w:author="Mikael Zirén" w:date="2021-02-08T22:58:00Z"/>
        </w:trPr>
        <w:tc>
          <w:tcPr>
            <w:tcW w:w="480" w:type="dxa"/>
            <w:vMerge w:val="restart"/>
            <w:vAlign w:val="center"/>
          </w:tcPr>
          <w:p w14:paraId="4F060155" w14:textId="77777777" w:rsidR="00265E79" w:rsidRPr="00490816" w:rsidRDefault="00265E79" w:rsidP="0078647F">
            <w:pPr>
              <w:pStyle w:val="TAC"/>
              <w:rPr>
                <w:ins w:id="102" w:author="Mikael Zirén" w:date="2021-02-08T22:58:00Z"/>
              </w:rPr>
            </w:pPr>
            <w:ins w:id="103" w:author="Mikael Zirén" w:date="2021-02-08T22:58:00Z">
              <w:r>
                <w:t>2</w:t>
              </w:r>
              <w:r>
                <w:rPr>
                  <w:vertAlign w:val="superscript"/>
                </w:rPr>
                <w:t>2</w:t>
              </w:r>
            </w:ins>
          </w:p>
        </w:tc>
        <w:tc>
          <w:tcPr>
            <w:tcW w:w="850" w:type="dxa"/>
            <w:vAlign w:val="center"/>
          </w:tcPr>
          <w:p w14:paraId="346DF43E" w14:textId="333468DB" w:rsidR="00265E79" w:rsidRPr="00490816" w:rsidRDefault="00265E79" w:rsidP="0078647F">
            <w:pPr>
              <w:pStyle w:val="TAC"/>
              <w:rPr>
                <w:ins w:id="104" w:author="Mikael Zirén" w:date="2021-02-08T22:58:00Z"/>
                <w:rFonts w:eastAsia="MS Mincho"/>
              </w:rPr>
            </w:pPr>
            <w:ins w:id="105" w:author="Mikael Zirén" w:date="2021-02-08T23:02:00Z">
              <w:r>
                <w:rPr>
                  <w:rFonts w:eastAsia="MS Mincho"/>
                </w:rPr>
                <w:t>11</w:t>
              </w:r>
            </w:ins>
          </w:p>
        </w:tc>
        <w:tc>
          <w:tcPr>
            <w:tcW w:w="993" w:type="dxa"/>
            <w:gridSpan w:val="2"/>
            <w:vAlign w:val="center"/>
          </w:tcPr>
          <w:p w14:paraId="793FCA9B" w14:textId="77777777" w:rsidR="00265E79" w:rsidRPr="00490816" w:rsidRDefault="00265E79" w:rsidP="0078647F">
            <w:pPr>
              <w:pStyle w:val="TAC"/>
              <w:rPr>
                <w:ins w:id="106" w:author="Mikael Zirén" w:date="2021-02-08T22:58:00Z"/>
                <w:rFonts w:eastAsia="MS Mincho"/>
              </w:rPr>
            </w:pPr>
            <w:ins w:id="107" w:author="Mikael Zirén" w:date="2021-02-08T22:58:00Z">
              <w:r w:rsidRPr="00490816">
                <w:rPr>
                  <w:rFonts w:eastAsia="MS Mincho"/>
                </w:rPr>
                <w:t>Mid</w:t>
              </w:r>
            </w:ins>
          </w:p>
        </w:tc>
        <w:tc>
          <w:tcPr>
            <w:tcW w:w="992" w:type="dxa"/>
            <w:gridSpan w:val="2"/>
            <w:vAlign w:val="center"/>
          </w:tcPr>
          <w:p w14:paraId="1F4CA594" w14:textId="77777777" w:rsidR="00265E79" w:rsidRPr="00490816" w:rsidRDefault="00265E79" w:rsidP="0078647F">
            <w:pPr>
              <w:pStyle w:val="TAC"/>
              <w:rPr>
                <w:ins w:id="108" w:author="Mikael Zirén" w:date="2021-02-08T22:58:00Z"/>
                <w:rFonts w:eastAsia="MS Mincho"/>
              </w:rPr>
            </w:pPr>
          </w:p>
        </w:tc>
        <w:tc>
          <w:tcPr>
            <w:tcW w:w="1843" w:type="dxa"/>
            <w:vAlign w:val="center"/>
          </w:tcPr>
          <w:p w14:paraId="5A78EF9D" w14:textId="77777777" w:rsidR="00265E79" w:rsidRPr="00490816" w:rsidRDefault="00265E79" w:rsidP="0078647F">
            <w:pPr>
              <w:pStyle w:val="TAC"/>
              <w:rPr>
                <w:ins w:id="109" w:author="Mikael Zirén" w:date="2021-02-08T22:58:00Z"/>
                <w:rFonts w:eastAsia="MS Mincho"/>
              </w:rPr>
            </w:pPr>
          </w:p>
        </w:tc>
        <w:tc>
          <w:tcPr>
            <w:tcW w:w="1134" w:type="dxa"/>
            <w:gridSpan w:val="4"/>
            <w:vAlign w:val="center"/>
          </w:tcPr>
          <w:p w14:paraId="6C8D337F" w14:textId="2F82235F" w:rsidR="00265E79" w:rsidRPr="00490816" w:rsidRDefault="00265E79" w:rsidP="0078647F">
            <w:pPr>
              <w:pStyle w:val="TAC"/>
              <w:rPr>
                <w:ins w:id="110" w:author="Mikael Zirén" w:date="2021-02-08T22:58:00Z"/>
                <w:rFonts w:eastAsia="MS Mincho"/>
              </w:rPr>
            </w:pPr>
            <w:ins w:id="111" w:author="Mikael Zirén" w:date="2021-02-08T22:58:00Z">
              <w:r w:rsidRPr="00490816">
                <w:rPr>
                  <w:rFonts w:eastAsia="MS Mincho"/>
                </w:rPr>
                <w:t>n7</w:t>
              </w:r>
            </w:ins>
            <w:ins w:id="112" w:author="Mikael Zirén" w:date="2021-02-08T23:02:00Z">
              <w:r>
                <w:rPr>
                  <w:rFonts w:eastAsia="MS Mincho"/>
                </w:rPr>
                <w:t>9</w:t>
              </w:r>
            </w:ins>
          </w:p>
        </w:tc>
        <w:tc>
          <w:tcPr>
            <w:tcW w:w="1275" w:type="dxa"/>
            <w:gridSpan w:val="2"/>
            <w:vAlign w:val="center"/>
          </w:tcPr>
          <w:p w14:paraId="7FFD8AB1" w14:textId="056CA6F9" w:rsidR="00265E79" w:rsidRPr="00490816" w:rsidRDefault="00265E79" w:rsidP="0078647F">
            <w:pPr>
              <w:pStyle w:val="TAC"/>
              <w:rPr>
                <w:ins w:id="113" w:author="Mikael Zirén" w:date="2021-02-08T22:58:00Z"/>
                <w:rFonts w:eastAsia="MS Mincho"/>
              </w:rPr>
            </w:pPr>
            <w:ins w:id="114" w:author="Mikael Zirén" w:date="2021-02-08T23:02:00Z">
              <w:r>
                <w:rPr>
                  <w:rFonts w:eastAsia="MS Mincho"/>
                  <w:lang w:val="en-CA"/>
                </w:rPr>
                <w:t>4567.7</w:t>
              </w:r>
            </w:ins>
          </w:p>
        </w:tc>
        <w:tc>
          <w:tcPr>
            <w:tcW w:w="877" w:type="dxa"/>
            <w:vAlign w:val="center"/>
          </w:tcPr>
          <w:p w14:paraId="3CBE965F" w14:textId="77777777" w:rsidR="00265E79" w:rsidRPr="00490816" w:rsidRDefault="00265E79" w:rsidP="0078647F">
            <w:pPr>
              <w:pStyle w:val="TAC"/>
              <w:rPr>
                <w:ins w:id="115" w:author="Mikael Zirén" w:date="2021-02-08T22:58:00Z"/>
                <w:rFonts w:eastAsia="MS Mincho"/>
              </w:rPr>
            </w:pPr>
          </w:p>
        </w:tc>
        <w:tc>
          <w:tcPr>
            <w:tcW w:w="1675" w:type="dxa"/>
            <w:gridSpan w:val="2"/>
            <w:vAlign w:val="center"/>
          </w:tcPr>
          <w:p w14:paraId="769B8DE7" w14:textId="77777777" w:rsidR="00265E79" w:rsidRPr="00490816" w:rsidRDefault="00265E79" w:rsidP="0078647F">
            <w:pPr>
              <w:pStyle w:val="TAC"/>
              <w:rPr>
                <w:ins w:id="116" w:author="Mikael Zirén" w:date="2021-02-08T22:58:00Z"/>
                <w:rFonts w:eastAsia="MS Mincho"/>
              </w:rPr>
            </w:pPr>
          </w:p>
        </w:tc>
      </w:tr>
      <w:tr w:rsidR="00265E79" w:rsidRPr="00EB059C" w14:paraId="351FEAF7" w14:textId="77777777" w:rsidTr="0078647F">
        <w:trPr>
          <w:trHeight w:val="70"/>
          <w:ins w:id="117" w:author="Mikael Zirén" w:date="2021-02-08T22:58:00Z"/>
        </w:trPr>
        <w:tc>
          <w:tcPr>
            <w:tcW w:w="480" w:type="dxa"/>
            <w:vMerge/>
            <w:vAlign w:val="center"/>
          </w:tcPr>
          <w:p w14:paraId="3800E6F1" w14:textId="77777777" w:rsidR="00265E79" w:rsidRPr="00490816" w:rsidRDefault="00265E79" w:rsidP="0078647F">
            <w:pPr>
              <w:pStyle w:val="TAC"/>
              <w:rPr>
                <w:ins w:id="118" w:author="Mikael Zirén" w:date="2021-02-08T22:58:00Z"/>
              </w:rPr>
            </w:pPr>
          </w:p>
        </w:tc>
        <w:tc>
          <w:tcPr>
            <w:tcW w:w="850" w:type="dxa"/>
            <w:vAlign w:val="center"/>
          </w:tcPr>
          <w:p w14:paraId="15A87FEC" w14:textId="77777777" w:rsidR="00265E79" w:rsidRPr="00490816" w:rsidRDefault="00265E79" w:rsidP="0078647F">
            <w:pPr>
              <w:pStyle w:val="TAC"/>
              <w:rPr>
                <w:ins w:id="119" w:author="Mikael Zirén" w:date="2021-02-08T22:58:00Z"/>
                <w:rFonts w:eastAsia="MS Mincho"/>
              </w:rPr>
            </w:pPr>
            <w:ins w:id="120" w:author="Mikael Zirén" w:date="2021-02-08T22:58:00Z">
              <w:r w:rsidRPr="00490816">
                <w:rPr>
                  <w:rFonts w:eastAsia="MS Mincho"/>
                </w:rPr>
                <w:t>QPSK</w:t>
              </w:r>
            </w:ins>
          </w:p>
        </w:tc>
        <w:tc>
          <w:tcPr>
            <w:tcW w:w="993" w:type="dxa"/>
            <w:gridSpan w:val="2"/>
            <w:vAlign w:val="center"/>
          </w:tcPr>
          <w:p w14:paraId="7C404870" w14:textId="77777777" w:rsidR="00265E79" w:rsidRPr="00490816" w:rsidRDefault="00265E79" w:rsidP="0078647F">
            <w:pPr>
              <w:pStyle w:val="TAC"/>
              <w:rPr>
                <w:ins w:id="121" w:author="Mikael Zirén" w:date="2021-02-08T22:58:00Z"/>
                <w:rFonts w:eastAsia="MS Mincho"/>
              </w:rPr>
            </w:pPr>
            <w:ins w:id="122" w:author="Mikael Zirén" w:date="2021-02-08T22:58:00Z">
              <w:r w:rsidRPr="00490816">
                <w:rPr>
                  <w:rFonts w:eastAsia="MS Mincho"/>
                </w:rPr>
                <w:t>QPSK</w:t>
              </w:r>
            </w:ins>
          </w:p>
        </w:tc>
        <w:tc>
          <w:tcPr>
            <w:tcW w:w="992" w:type="dxa"/>
            <w:gridSpan w:val="2"/>
            <w:vAlign w:val="center"/>
          </w:tcPr>
          <w:p w14:paraId="4927EA5F" w14:textId="77777777" w:rsidR="00265E79" w:rsidRPr="00490816" w:rsidRDefault="00265E79" w:rsidP="0078647F">
            <w:pPr>
              <w:pStyle w:val="TAC"/>
              <w:rPr>
                <w:ins w:id="123" w:author="Mikael Zirén" w:date="2021-02-08T22:58:00Z"/>
                <w:rFonts w:eastAsia="MS Mincho"/>
              </w:rPr>
            </w:pPr>
            <w:ins w:id="124" w:author="Mikael Zirén" w:date="2021-02-08T22:58:00Z">
              <w:r>
                <w:rPr>
                  <w:rFonts w:eastAsia="MS Mincho"/>
                </w:rPr>
                <w:t>1</w:t>
              </w:r>
              <w:r w:rsidRPr="00490816">
                <w:rPr>
                  <w:rFonts w:eastAsia="MS Mincho"/>
                </w:rPr>
                <w:t>0 MHz</w:t>
              </w:r>
            </w:ins>
          </w:p>
        </w:tc>
        <w:tc>
          <w:tcPr>
            <w:tcW w:w="1843" w:type="dxa"/>
            <w:vAlign w:val="center"/>
          </w:tcPr>
          <w:p w14:paraId="1B5717C1" w14:textId="77777777" w:rsidR="00265E79" w:rsidRPr="00490816" w:rsidRDefault="00265E79" w:rsidP="0078647F">
            <w:pPr>
              <w:pStyle w:val="TAC"/>
              <w:rPr>
                <w:ins w:id="125" w:author="Mikael Zirén" w:date="2021-02-08T22:58:00Z"/>
                <w:rFonts w:eastAsia="MS Mincho"/>
              </w:rPr>
            </w:pPr>
            <w:ins w:id="126" w:author="Mikael Zirén" w:date="2021-02-08T22:58:00Z">
              <w:r w:rsidRPr="00490816">
                <w:rPr>
                  <w:rFonts w:eastAsia="MS Mincho"/>
                </w:rPr>
                <w:t>All RBs / REFSENS_</w:t>
              </w:r>
              <w:r>
                <w:rPr>
                  <w:rFonts w:eastAsia="MS Mincho"/>
                </w:rPr>
                <w:t>LTE</w:t>
              </w:r>
            </w:ins>
          </w:p>
        </w:tc>
        <w:tc>
          <w:tcPr>
            <w:tcW w:w="1134" w:type="dxa"/>
            <w:gridSpan w:val="4"/>
            <w:vAlign w:val="center"/>
          </w:tcPr>
          <w:p w14:paraId="77370766" w14:textId="77777777" w:rsidR="00265E79" w:rsidRPr="00490816" w:rsidRDefault="00265E79" w:rsidP="0078647F">
            <w:pPr>
              <w:pStyle w:val="TAC"/>
              <w:rPr>
                <w:ins w:id="127" w:author="Mikael Zirén" w:date="2021-02-08T22:58:00Z"/>
                <w:rFonts w:eastAsia="MS Mincho"/>
              </w:rPr>
            </w:pPr>
            <w:ins w:id="128" w:author="Mikael Zirén" w:date="2021-02-08T22:58:00Z">
              <w:r w:rsidRPr="00490816">
                <w:rPr>
                  <w:rFonts w:eastAsia="MS Mincho"/>
                </w:rPr>
                <w:t>N/A</w:t>
              </w:r>
            </w:ins>
          </w:p>
        </w:tc>
        <w:tc>
          <w:tcPr>
            <w:tcW w:w="1275" w:type="dxa"/>
            <w:gridSpan w:val="2"/>
            <w:vAlign w:val="center"/>
          </w:tcPr>
          <w:p w14:paraId="1523CE6A" w14:textId="77777777" w:rsidR="00265E79" w:rsidRPr="00490816" w:rsidRDefault="00265E79" w:rsidP="0078647F">
            <w:pPr>
              <w:pStyle w:val="TAC"/>
              <w:rPr>
                <w:ins w:id="129" w:author="Mikael Zirén" w:date="2021-02-08T22:58:00Z"/>
                <w:rFonts w:eastAsia="MS Mincho"/>
              </w:rPr>
            </w:pPr>
            <w:ins w:id="130" w:author="Mikael Zirén" w:date="2021-02-08T22:58:00Z">
              <w:r w:rsidRPr="00490816">
                <w:rPr>
                  <w:rFonts w:eastAsia="MS Mincho"/>
                </w:rPr>
                <w:t>QPSK</w:t>
              </w:r>
            </w:ins>
          </w:p>
        </w:tc>
        <w:tc>
          <w:tcPr>
            <w:tcW w:w="877" w:type="dxa"/>
            <w:vAlign w:val="center"/>
          </w:tcPr>
          <w:p w14:paraId="19B283D0" w14:textId="77777777" w:rsidR="00265E79" w:rsidRPr="00490816" w:rsidRDefault="00265E79" w:rsidP="0078647F">
            <w:pPr>
              <w:pStyle w:val="TAC"/>
              <w:rPr>
                <w:ins w:id="131" w:author="Mikael Zirén" w:date="2021-02-08T22:58:00Z"/>
                <w:rFonts w:eastAsia="MS Mincho"/>
              </w:rPr>
            </w:pPr>
            <w:ins w:id="132" w:author="Mikael Zirén" w:date="2021-02-08T22:58:00Z">
              <w:r w:rsidRPr="00490816">
                <w:rPr>
                  <w:rFonts w:eastAsia="MS Mincho"/>
                </w:rPr>
                <w:t>100 MHz</w:t>
              </w:r>
            </w:ins>
          </w:p>
        </w:tc>
        <w:tc>
          <w:tcPr>
            <w:tcW w:w="1675" w:type="dxa"/>
            <w:gridSpan w:val="2"/>
            <w:vAlign w:val="center"/>
          </w:tcPr>
          <w:p w14:paraId="70778B17" w14:textId="1A2A6B8E" w:rsidR="00265E79" w:rsidRPr="00490816" w:rsidRDefault="00265E79" w:rsidP="0078647F">
            <w:pPr>
              <w:pStyle w:val="TAC"/>
              <w:rPr>
                <w:ins w:id="133" w:author="Mikael Zirén" w:date="2021-02-08T22:58:00Z"/>
                <w:rFonts w:eastAsia="MS Mincho"/>
              </w:rPr>
            </w:pPr>
            <w:ins w:id="134" w:author="Mikael Zirén" w:date="2021-02-08T22:58:00Z">
              <w:r w:rsidRPr="00490816">
                <w:rPr>
                  <w:rFonts w:eastAsia="MS Mincho"/>
                </w:rPr>
                <w:t xml:space="preserve">All RBs / </w:t>
              </w:r>
            </w:ins>
            <w:ins w:id="135" w:author="Mikael Zirén" w:date="2021-02-08T23:03:00Z">
              <w:r w:rsidRPr="00490816">
                <w:rPr>
                  <w:rFonts w:eastAsia="MS Mincho"/>
                </w:rPr>
                <w:t>REFSENS_</w:t>
              </w:r>
              <w:r>
                <w:rPr>
                  <w:rFonts w:eastAsia="MS Mincho"/>
                </w:rPr>
                <w:t>NR</w:t>
              </w:r>
            </w:ins>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lastRenderedPageBreak/>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64057" w14:textId="77777777" w:rsidR="00296561" w:rsidRDefault="00296561">
      <w:r>
        <w:separator/>
      </w:r>
    </w:p>
  </w:endnote>
  <w:endnote w:type="continuationSeparator" w:id="0">
    <w:p w14:paraId="09F2333E" w14:textId="77777777" w:rsidR="00296561" w:rsidRDefault="0029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3BC9D" w14:textId="77777777" w:rsidR="00296561" w:rsidRDefault="00296561">
      <w:r>
        <w:separator/>
      </w:r>
    </w:p>
  </w:footnote>
  <w:footnote w:type="continuationSeparator" w:id="0">
    <w:p w14:paraId="64A81102" w14:textId="77777777" w:rsidR="00296561" w:rsidRDefault="00296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3E4C5F88"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29BB0B40"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7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86B0D"/>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B769B"/>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96561"/>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27A6"/>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20F"/>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501"/>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9646</Words>
  <Characters>51128</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60653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5</cp:revision>
  <dcterms:created xsi:type="dcterms:W3CDTF">2021-02-08T22:24:00Z</dcterms:created>
  <dcterms:modified xsi:type="dcterms:W3CDTF">2021-02-08T22:41:00Z</dcterms:modified>
</cp:coreProperties>
</file>